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F7485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CA"/>
        </w:rPr>
      </w:pPr>
      <w:r w:rsidRPr="00F7485F">
        <w:rPr>
          <w:b/>
          <w:noProof/>
          <w:sz w:val="24"/>
          <w:lang w:val="en-CA"/>
        </w:rPr>
        <w:t>3GPP TSG-</w:t>
      </w:r>
      <w:r w:rsidR="001136AB">
        <w:rPr>
          <w:b/>
          <w:noProof/>
          <w:sz w:val="24"/>
        </w:rPr>
        <w:fldChar w:fldCharType="begin"/>
      </w:r>
      <w:r w:rsidR="001136AB" w:rsidRPr="00F7485F">
        <w:rPr>
          <w:b/>
          <w:noProof/>
          <w:sz w:val="24"/>
          <w:lang w:val="en-CA"/>
        </w:rPr>
        <w:instrText xml:space="preserve"> DOCPROPERTY  TSG/WGRef  \* MERGEFORMAT </w:instrText>
      </w:r>
      <w:r w:rsidR="001136AB">
        <w:rPr>
          <w:b/>
          <w:noProof/>
          <w:sz w:val="24"/>
        </w:rPr>
        <w:fldChar w:fldCharType="separate"/>
      </w:r>
      <w:r w:rsidR="003609EF" w:rsidRPr="00F7485F">
        <w:rPr>
          <w:b/>
          <w:noProof/>
          <w:sz w:val="24"/>
          <w:lang w:val="en-CA"/>
        </w:rPr>
        <w:t>RAN2</w:t>
      </w:r>
      <w:r w:rsidR="001136AB">
        <w:rPr>
          <w:b/>
          <w:noProof/>
          <w:sz w:val="24"/>
        </w:rPr>
        <w:fldChar w:fldCharType="end"/>
      </w:r>
      <w:r w:rsidR="00C66BA2" w:rsidRPr="00F7485F">
        <w:rPr>
          <w:b/>
          <w:noProof/>
          <w:sz w:val="24"/>
          <w:lang w:val="en-CA"/>
        </w:rPr>
        <w:t xml:space="preserve"> </w:t>
      </w:r>
      <w:r w:rsidRPr="00F7485F">
        <w:rPr>
          <w:b/>
          <w:noProof/>
          <w:sz w:val="24"/>
          <w:lang w:val="en-CA"/>
        </w:rPr>
        <w:t>Meeting #</w:t>
      </w:r>
      <w:r w:rsidR="001136AB">
        <w:rPr>
          <w:b/>
          <w:noProof/>
          <w:sz w:val="24"/>
        </w:rPr>
        <w:fldChar w:fldCharType="begin"/>
      </w:r>
      <w:r w:rsidR="001136AB" w:rsidRPr="00F7485F">
        <w:rPr>
          <w:b/>
          <w:noProof/>
          <w:sz w:val="24"/>
          <w:lang w:val="en-CA"/>
        </w:rPr>
        <w:instrText xml:space="preserve"> DOCPROPERTY  MtgSeq  \* MERGEFORMAT </w:instrText>
      </w:r>
      <w:r w:rsidR="001136AB">
        <w:rPr>
          <w:b/>
          <w:noProof/>
          <w:sz w:val="24"/>
        </w:rPr>
        <w:fldChar w:fldCharType="separate"/>
      </w:r>
      <w:r w:rsidR="00EB09B7" w:rsidRPr="00F7485F">
        <w:rPr>
          <w:b/>
          <w:noProof/>
          <w:sz w:val="24"/>
          <w:lang w:val="en-CA"/>
        </w:rPr>
        <w:t>106</w:t>
      </w:r>
      <w:r w:rsidR="001136AB">
        <w:rPr>
          <w:b/>
          <w:noProof/>
          <w:sz w:val="24"/>
        </w:rPr>
        <w:fldChar w:fldCharType="end"/>
      </w:r>
      <w:r w:rsidR="001136AB">
        <w:fldChar w:fldCharType="begin"/>
      </w:r>
      <w:r w:rsidR="001136AB" w:rsidRPr="00F7485F">
        <w:rPr>
          <w:lang w:val="en-CA"/>
        </w:rPr>
        <w:instrText xml:space="preserve"> DOCPROPERTY  MtgTitle  \* MERGEFORMAT </w:instrText>
      </w:r>
      <w:r w:rsidR="001136AB">
        <w:fldChar w:fldCharType="end"/>
      </w:r>
      <w:r w:rsidRPr="00F7485F">
        <w:rPr>
          <w:b/>
          <w:i/>
          <w:noProof/>
          <w:sz w:val="28"/>
          <w:lang w:val="en-CA"/>
        </w:rPr>
        <w:tab/>
      </w:r>
      <w:r w:rsidR="001136AB" w:rsidRPr="002123AD">
        <w:rPr>
          <w:b/>
          <w:i/>
          <w:noProof/>
          <w:sz w:val="28"/>
        </w:rPr>
        <w:fldChar w:fldCharType="begin"/>
      </w:r>
      <w:r w:rsidR="001136AB" w:rsidRPr="00F7485F">
        <w:rPr>
          <w:b/>
          <w:i/>
          <w:noProof/>
          <w:sz w:val="28"/>
          <w:lang w:val="en-CA"/>
        </w:rPr>
        <w:instrText xml:space="preserve"> DOCPROPERTY  Tdoc#  \* MERGEFORMAT </w:instrText>
      </w:r>
      <w:r w:rsidR="001136AB" w:rsidRPr="002123AD">
        <w:rPr>
          <w:b/>
          <w:i/>
          <w:noProof/>
          <w:sz w:val="28"/>
        </w:rPr>
        <w:fldChar w:fldCharType="separate"/>
      </w:r>
      <w:r w:rsidR="00E13F3D" w:rsidRPr="00F7485F">
        <w:rPr>
          <w:b/>
          <w:i/>
          <w:noProof/>
          <w:sz w:val="28"/>
          <w:lang w:val="en-CA"/>
        </w:rPr>
        <w:t>R2-190</w:t>
      </w:r>
      <w:r w:rsidR="00CE3EF1" w:rsidRPr="00F7485F">
        <w:rPr>
          <w:b/>
          <w:i/>
          <w:noProof/>
          <w:sz w:val="28"/>
          <w:lang w:val="en-CA"/>
        </w:rPr>
        <w:t>8199</w:t>
      </w:r>
      <w:r w:rsidR="001136AB" w:rsidRPr="002123AD">
        <w:rPr>
          <w:b/>
          <w:i/>
          <w:noProof/>
          <w:sz w:val="28"/>
        </w:rPr>
        <w:fldChar w:fldCharType="end"/>
      </w:r>
    </w:p>
    <w:p w:rsidR="001E41F3" w:rsidRDefault="001136A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Reno, N</w:t>
      </w:r>
      <w:r w:rsidR="00794E53">
        <w:rPr>
          <w:b/>
          <w:noProof/>
          <w:sz w:val="24"/>
        </w:rPr>
        <w:t>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U</w:t>
      </w:r>
      <w:r w:rsidR="0098689F">
        <w:rPr>
          <w:b/>
          <w:noProof/>
          <w:sz w:val="24"/>
        </w:rPr>
        <w:t>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13th May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17th May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136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36A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4020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F3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136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868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34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SI update notification and access barring in NB-IoT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86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1136AB">
              <w:fldChar w:fldCharType="begin"/>
            </w:r>
            <w:r w:rsidR="001136AB">
              <w:instrText xml:space="preserve"> DOCPROPERTY  SourceIfTsg  \* MERGEFORMAT </w:instrText>
            </w:r>
            <w:r w:rsidR="001136AB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NB_IOT-Core</w:t>
            </w:r>
            <w:r>
              <w:rPr>
                <w:noProof/>
              </w:rPr>
              <w:fldChar w:fldCharType="end"/>
            </w:r>
            <w:r w:rsidR="000D693D">
              <w:rPr>
                <w:noProof/>
              </w:rPr>
              <w:t>, 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2019-05-</w:t>
            </w:r>
            <w:r w:rsidR="009F3C35">
              <w:rPr>
                <w:noProof/>
              </w:rPr>
              <w:t>2</w:t>
            </w:r>
            <w:r w:rsidR="00C257A7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D69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136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RAN2#104, #105, and #105bis, it was discussed </w:t>
            </w:r>
            <w:r>
              <w:rPr>
                <w:rFonts w:eastAsia="Calibri" w:cs="Arial"/>
                <w:szCs w:val="22"/>
              </w:rPr>
              <w:t xml:space="preserve">whether </w:t>
            </w:r>
            <w:r>
              <w:rPr>
                <w:rFonts w:eastAsia="Calibri" w:cs="Arial"/>
                <w:szCs w:val="22"/>
                <w:lang w:val="en-CA"/>
              </w:rPr>
              <w:t xml:space="preserve">an NB-IoT UE is required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>-NB to check if access barring is enabled before triggering access to the network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 when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>
              <w:rPr>
                <w:rFonts w:eastAsia="Calibri" w:cs="Arial"/>
                <w:szCs w:val="22"/>
                <w:lang w:val="en-CA"/>
              </w:rPr>
              <w:t xml:space="preserve">. </w:t>
            </w:r>
            <w:r>
              <w:rPr>
                <w:noProof/>
                <w:lang w:eastAsia="ja-JP"/>
              </w:rPr>
              <w:t xml:space="preserve">There seems to be different interpretations regarding whether </w:t>
            </w:r>
            <w:r>
              <w:rPr>
                <w:rFonts w:eastAsia="Calibri" w:cs="Arial"/>
                <w:szCs w:val="22"/>
                <w:lang w:val="en-CA"/>
              </w:rPr>
              <w:t xml:space="preserve">an NB-IoT UE is required to acquire </w:t>
            </w:r>
            <w:r w:rsidRPr="00254616">
              <w:rPr>
                <w:rFonts w:eastAsia="Calibri" w:cs="Arial"/>
                <w:szCs w:val="22"/>
                <w:lang w:val="en-CA"/>
              </w:rPr>
              <w:t>MIB</w:t>
            </w:r>
            <w:r>
              <w:rPr>
                <w:rFonts w:eastAsia="Calibri" w:cs="Arial"/>
                <w:szCs w:val="22"/>
                <w:lang w:val="en-CA"/>
              </w:rPr>
              <w:t xml:space="preserve">-NB or to check a valid version of MIB-NB assuming that the UE, 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when </w:t>
            </w:r>
            <w:r>
              <w:rPr>
                <w:rFonts w:eastAsia="Calibri" w:cs="Arial"/>
                <w:szCs w:val="22"/>
                <w:lang w:val="en-CA"/>
              </w:rPr>
              <w:t>configured with a D</w:t>
            </w:r>
            <w:r w:rsidRPr="00254616">
              <w:rPr>
                <w:rFonts w:eastAsia="Calibri" w:cs="Arial"/>
                <w:szCs w:val="22"/>
                <w:lang w:val="en-CA"/>
              </w:rPr>
              <w:t xml:space="preserve">RX </w:t>
            </w:r>
            <w:r>
              <w:rPr>
                <w:rFonts w:eastAsia="Calibri" w:cs="Arial"/>
                <w:szCs w:val="22"/>
                <w:lang w:val="en-CA"/>
              </w:rPr>
              <w:t xml:space="preserve">cycle length </w:t>
            </w:r>
            <w:r w:rsidRPr="00254616">
              <w:rPr>
                <w:rFonts w:eastAsia="Calibri" w:cs="Arial"/>
                <w:szCs w:val="22"/>
                <w:lang w:val="en-CA"/>
              </w:rPr>
              <w:t>shorter than the modification period</w:t>
            </w:r>
            <w:r>
              <w:rPr>
                <w:rFonts w:eastAsia="Calibri" w:cs="Arial"/>
                <w:szCs w:val="22"/>
                <w:lang w:val="en-CA"/>
              </w:rPr>
              <w:t>, needs to be notified if access barring is enabled. This CR clarifies the UE behaviour for the case above.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F6EAC" w:rsidRDefault="0098689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  <w:r>
              <w:rPr>
                <w:noProof/>
              </w:rPr>
              <w:t xml:space="preserve">The </w:t>
            </w:r>
            <w:r w:rsidR="003F6EAC">
              <w:rPr>
                <w:noProof/>
              </w:rPr>
              <w:t xml:space="preserve">following behaviour is captured with the change: </w:t>
            </w:r>
            <w:r w:rsidRPr="004906BA">
              <w:rPr>
                <w:noProof/>
              </w:rPr>
              <w:t>a NB-IoT UE is required to acquire MIB</w:t>
            </w:r>
            <w:r w:rsidR="00EB7F26">
              <w:rPr>
                <w:noProof/>
              </w:rPr>
              <w:t>-NB</w:t>
            </w:r>
            <w:r w:rsidRPr="004906BA">
              <w:rPr>
                <w:noProof/>
              </w:rPr>
              <w:t xml:space="preserve"> to check if access barring is enabled</w:t>
            </w:r>
            <w:r w:rsidR="00413D23">
              <w:rPr>
                <w:noProof/>
              </w:rPr>
              <w:t xml:space="preserve"> </w:t>
            </w:r>
            <w:r w:rsidR="00EB7F26">
              <w:rPr>
                <w:noProof/>
              </w:rPr>
              <w:t>when SIB14-NB is scheduled</w:t>
            </w:r>
            <w:r w:rsidR="00EB7F26" w:rsidRPr="004906BA">
              <w:rPr>
                <w:noProof/>
              </w:rPr>
              <w:t xml:space="preserve"> </w:t>
            </w:r>
            <w:r w:rsidRPr="004906BA">
              <w:rPr>
                <w:noProof/>
              </w:rPr>
              <w:t>before triggering access to the network</w:t>
            </w:r>
            <w:r w:rsidR="00BC4DC8">
              <w:rPr>
                <w:noProof/>
              </w:rPr>
              <w:t xml:space="preserve"> </w:t>
            </w:r>
            <w:r w:rsidR="00BC4DC8" w:rsidRPr="00097C33">
              <w:rPr>
                <w:noProof/>
                <w:lang w:eastAsia="ja-JP"/>
              </w:rPr>
              <w:t>for all access causes except mobile terminating calls</w:t>
            </w:r>
            <w:r w:rsidR="003F6EAC">
              <w:rPr>
                <w:rFonts w:eastAsia="MS Mincho"/>
                <w:szCs w:val="24"/>
                <w:lang w:val="en-US"/>
              </w:rPr>
              <w:t>.</w:t>
            </w:r>
          </w:p>
          <w:p w:rsidR="0098689F" w:rsidRPr="003F6EAC" w:rsidRDefault="0098689F" w:rsidP="0098689F">
            <w:pPr>
              <w:pStyle w:val="CRCoverPage"/>
              <w:spacing w:after="0"/>
              <w:ind w:left="100"/>
              <w:rPr>
                <w:noProof/>
                <w:lang w:val="en-CA"/>
              </w:rPr>
            </w:pP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ja-JP"/>
              </w:rPr>
            </w:pPr>
            <w:r>
              <w:rPr>
                <w:b/>
                <w:noProof/>
                <w:u w:val="single"/>
                <w:lang w:eastAsia="ja-JP"/>
              </w:rPr>
              <w:t>Impact analysis: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Impacted functionality: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Access barring and notification of changes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Interoperability: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network implements th</w:t>
            </w:r>
            <w:r w:rsidR="003F6EAC">
              <w:rPr>
                <w:noProof/>
                <w:lang w:eastAsia="ja-JP"/>
              </w:rPr>
              <w:t xml:space="preserve">e </w:t>
            </w:r>
            <w:r>
              <w:rPr>
                <w:noProof/>
                <w:lang w:eastAsia="ja-JP"/>
              </w:rPr>
              <w:t xml:space="preserve">CR but the UE does not, </w:t>
            </w:r>
            <w:r w:rsidR="002123AD">
              <w:rPr>
                <w:noProof/>
                <w:lang w:eastAsia="ja-JP"/>
              </w:rPr>
              <w:t>there is no interoperability issue</w:t>
            </w:r>
            <w:r>
              <w:rPr>
                <w:noProof/>
                <w:lang w:eastAsia="ja-JP"/>
              </w:rPr>
              <w:t>.</w:t>
            </w:r>
          </w:p>
          <w:p w:rsidR="0098689F" w:rsidRDefault="0098689F" w:rsidP="0098689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UE implements th</w:t>
            </w:r>
            <w:r w:rsidR="003F6EAC">
              <w:rPr>
                <w:noProof/>
                <w:lang w:eastAsia="ja-JP"/>
              </w:rPr>
              <w:t xml:space="preserve">e </w:t>
            </w:r>
            <w:r>
              <w:rPr>
                <w:noProof/>
                <w:lang w:eastAsia="ja-JP"/>
              </w:rPr>
              <w:t>CR but the network does not, there is no interoperability issue.</w:t>
            </w:r>
          </w:p>
          <w:p w:rsidR="008F0AE7" w:rsidRDefault="008F0AE7" w:rsidP="0098689F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8F0AE7" w:rsidRDefault="008F0AE7" w:rsidP="0098689F">
            <w:pPr>
              <w:pStyle w:val="CRCoverPage"/>
              <w:spacing w:after="0"/>
              <w:ind w:left="100"/>
              <w:rPr>
                <w:noProof/>
              </w:rPr>
            </w:pPr>
            <w:r w:rsidRPr="00D0452D">
              <w:t>Implementation of this CR from Rel-</w:t>
            </w:r>
            <w:r>
              <w:t>13</w:t>
            </w:r>
            <w:r w:rsidRPr="00D0452D">
              <w:t xml:space="preserve"> will not cause </w:t>
            </w:r>
            <w:r>
              <w:t xml:space="preserve">any </w:t>
            </w:r>
            <w:r w:rsidRPr="00D0452D">
              <w:t>interoperability issues</w:t>
            </w:r>
            <w:r>
              <w:t>.</w:t>
            </w:r>
          </w:p>
          <w:p w:rsidR="008F0AE7" w:rsidRDefault="008F0AE7" w:rsidP="009868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9295597"/>
            <w:r>
              <w:rPr>
                <w:b/>
                <w:i/>
                <w:noProof/>
              </w:rPr>
              <w:t>Consequences if not approved:</w:t>
            </w:r>
            <w:bookmarkEnd w:id="2"/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6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</w:t>
            </w:r>
            <w:r w:rsidR="0098689F">
              <w:rPr>
                <w:noProof/>
              </w:rPr>
              <w:t xml:space="preserve">NB-IoT UE </w:t>
            </w:r>
            <w:r>
              <w:rPr>
                <w:noProof/>
              </w:rPr>
              <w:t xml:space="preserve">may not </w:t>
            </w:r>
            <w:r w:rsidR="00013049">
              <w:rPr>
                <w:noProof/>
              </w:rPr>
              <w:t>(re)</w:t>
            </w:r>
            <w:r w:rsidR="0098689F">
              <w:rPr>
                <w:noProof/>
              </w:rPr>
              <w:t xml:space="preserve">acquire </w:t>
            </w:r>
            <w:r w:rsidR="0098689F" w:rsidRPr="00254616">
              <w:rPr>
                <w:rFonts w:eastAsia="Calibri" w:cs="Arial"/>
                <w:szCs w:val="22"/>
                <w:lang w:val="en-CA"/>
              </w:rPr>
              <w:t>MIB</w:t>
            </w:r>
            <w:r w:rsidR="0098689F">
              <w:rPr>
                <w:rFonts w:eastAsia="Calibri" w:cs="Arial"/>
                <w:szCs w:val="22"/>
                <w:lang w:val="en-CA"/>
              </w:rPr>
              <w:t xml:space="preserve">-NB to check </w:t>
            </w:r>
            <w:r w:rsidR="00BC4DC8" w:rsidRPr="00BC4DC8">
              <w:rPr>
                <w:rFonts w:eastAsia="Calibri" w:cs="Arial"/>
                <w:i/>
                <w:szCs w:val="22"/>
                <w:lang w:val="en-CA"/>
              </w:rPr>
              <w:t>ab-Enabled</w:t>
            </w:r>
            <w:r w:rsidR="00BC4DC8">
              <w:rPr>
                <w:rFonts w:eastAsia="Calibri" w:cs="Arial"/>
                <w:szCs w:val="22"/>
                <w:lang w:val="en-CA"/>
              </w:rPr>
              <w:t xml:space="preserve"> indication</w:t>
            </w:r>
            <w:r w:rsidR="00EB7F26">
              <w:rPr>
                <w:rFonts w:eastAsia="Calibri" w:cs="Arial"/>
                <w:szCs w:val="22"/>
                <w:lang w:val="en-CA"/>
              </w:rPr>
              <w:t xml:space="preserve"> when SIB14-NB is scheduled</w:t>
            </w:r>
            <w:r w:rsidR="00413D23">
              <w:rPr>
                <w:rFonts w:eastAsia="Calibri" w:cs="Arial"/>
                <w:szCs w:val="22"/>
                <w:lang w:val="en-CA"/>
              </w:rPr>
              <w:t xml:space="preserve"> </w:t>
            </w:r>
            <w:r w:rsidR="0098689F">
              <w:rPr>
                <w:rFonts w:eastAsia="Calibri" w:cs="Arial"/>
                <w:szCs w:val="22"/>
                <w:lang w:val="en-CA"/>
              </w:rPr>
              <w:t>before triggering access to the network</w:t>
            </w:r>
            <w:r w:rsidR="00E13C42">
              <w:rPr>
                <w:noProof/>
              </w:rPr>
              <w:t xml:space="preserve"> </w:t>
            </w:r>
            <w:r w:rsidR="00F63D47" w:rsidRPr="00097C33">
              <w:rPr>
                <w:noProof/>
                <w:lang w:eastAsia="ja-JP"/>
              </w:rPr>
              <w:t>for all access causes except mobile terminating calls</w:t>
            </w:r>
            <w:r w:rsidR="00F63D47">
              <w:rPr>
                <w:rFonts w:eastAsia="MS Mincho"/>
                <w:szCs w:val="24"/>
                <w:lang w:val="en-US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86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5.2.1.7</w:t>
            </w:r>
            <w:r w:rsidR="0083522A">
              <w:rPr>
                <w:noProof/>
              </w:rPr>
              <w:t>, Annex G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A27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3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6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Start/ stop of SIB14-NB scheduling follows the system information change </w:t>
            </w:r>
            <w:r w:rsidR="00C257A7">
              <w:rPr>
                <w:lang w:val="en-US"/>
              </w:rPr>
              <w:t xml:space="preserve">procedure </w:t>
            </w:r>
            <w:r w:rsidR="00C257A7" w:rsidRPr="00C257A7">
              <w:rPr>
                <w:lang w:val="en-US"/>
              </w:rPr>
              <w:t>defined in clause 5.2.1.3</w:t>
            </w:r>
            <w:r>
              <w:rPr>
                <w:lang w:val="en-US"/>
              </w:rPr>
              <w:t>.</w:t>
            </w:r>
            <w:r w:rsidR="00013049">
              <w:rPr>
                <w:lang w:val="en-US"/>
              </w:rPr>
              <w:t xml:space="preserve"> </w:t>
            </w:r>
            <w:r w:rsidR="00303CE3">
              <w:rPr>
                <w:lang w:val="en-US"/>
              </w:rPr>
              <w:t xml:space="preserve">E-UTRAN is not expected to schedule SIB14-NB all the time when </w:t>
            </w:r>
            <w:r w:rsidR="00F7485F">
              <w:rPr>
                <w:lang w:val="en-US"/>
              </w:rPr>
              <w:t xml:space="preserve">access barring is </w:t>
            </w:r>
            <w:bookmarkStart w:id="3" w:name="_GoBack"/>
            <w:bookmarkEnd w:id="3"/>
            <w:r w:rsidR="00303CE3">
              <w:rPr>
                <w:lang w:val="en-US"/>
              </w:rPr>
              <w:t>disabled.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82EED" w:rsidRDefault="00682EED" w:rsidP="00682EED">
      <w:pPr>
        <w:pStyle w:val="Heading4"/>
      </w:pPr>
      <w:bookmarkStart w:id="4" w:name="_Hlk9298304"/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75"/>
      </w:tblGrid>
      <w:tr w:rsidR="00682EED" w:rsidRPr="00725F82" w:rsidTr="00E87664">
        <w:tc>
          <w:tcPr>
            <w:tcW w:w="9875" w:type="dxa"/>
            <w:shd w:val="clear" w:color="auto" w:fill="auto"/>
          </w:tcPr>
          <w:p w:rsidR="00682EED" w:rsidRPr="00725F82" w:rsidRDefault="00682EED" w:rsidP="00E87664">
            <w:pPr>
              <w:jc w:val="center"/>
            </w:pPr>
            <w:r>
              <w:rPr>
                <w:rFonts w:ascii="Arial" w:hAnsi="Arial" w:cs="Arial"/>
                <w:sz w:val="24"/>
                <w:lang w:eastAsia="en-CA"/>
              </w:rPr>
              <w:t>First Change</w:t>
            </w:r>
          </w:p>
        </w:tc>
      </w:tr>
    </w:tbl>
    <w:p w:rsidR="00682EED" w:rsidRDefault="00682EED">
      <w:pPr>
        <w:rPr>
          <w:noProof/>
        </w:rPr>
      </w:pPr>
    </w:p>
    <w:p w:rsidR="0098689F" w:rsidRPr="0098689F" w:rsidRDefault="0098689F" w:rsidP="0098689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5" w:name="_Toc5271920"/>
      <w:bookmarkEnd w:id="4"/>
      <w:r w:rsidRPr="0098689F">
        <w:rPr>
          <w:rFonts w:ascii="Arial" w:hAnsi="Arial"/>
          <w:sz w:val="24"/>
          <w:lang w:eastAsia="x-none"/>
        </w:rPr>
        <w:t>5.2.1.7</w:t>
      </w:r>
      <w:r w:rsidRPr="0098689F">
        <w:rPr>
          <w:rFonts w:ascii="Arial" w:hAnsi="Arial"/>
          <w:sz w:val="24"/>
          <w:lang w:eastAsia="x-none"/>
        </w:rPr>
        <w:tab/>
      </w:r>
      <w:r w:rsidRPr="0098689F">
        <w:rPr>
          <w:rFonts w:ascii="Arial" w:hAnsi="Arial"/>
          <w:sz w:val="24"/>
          <w:lang w:eastAsia="zh-CN"/>
        </w:rPr>
        <w:t>Access Barring parameters</w:t>
      </w:r>
      <w:r w:rsidRPr="0098689F">
        <w:rPr>
          <w:rFonts w:ascii="Arial" w:hAnsi="Arial"/>
          <w:sz w:val="24"/>
          <w:lang w:eastAsia="x-none"/>
        </w:rPr>
        <w:t xml:space="preserve"> change in NB-IoT</w:t>
      </w:r>
      <w:bookmarkEnd w:id="5"/>
    </w:p>
    <w:p w:rsidR="0098689F" w:rsidRPr="0098689F" w:rsidRDefault="0098689F" w:rsidP="0098689F">
      <w:pPr>
        <w:overflowPunct w:val="0"/>
        <w:autoSpaceDE w:val="0"/>
        <w:autoSpaceDN w:val="0"/>
        <w:adjustRightInd w:val="0"/>
        <w:textAlignment w:val="baseline"/>
        <w:rPr>
          <w:i/>
          <w:lang w:eastAsia="ja-JP"/>
        </w:rPr>
      </w:pPr>
      <w:r w:rsidRPr="0098689F">
        <w:rPr>
          <w:lang w:eastAsia="ja-JP"/>
        </w:rPr>
        <w:t xml:space="preserve">Change of Access Barring (AB) parameters can occur at any point in time. The AB parameters are contained in </w:t>
      </w:r>
      <w:r w:rsidRPr="0098689F">
        <w:rPr>
          <w:i/>
          <w:iCs/>
          <w:lang w:eastAsia="ja-JP"/>
        </w:rPr>
        <w:t>SystemInformationBlockType14-NB</w:t>
      </w:r>
      <w:r w:rsidRPr="0098689F">
        <w:rPr>
          <w:lang w:eastAsia="ja-JP"/>
        </w:rPr>
        <w:t xml:space="preserve">. </w:t>
      </w:r>
      <w:r w:rsidRPr="0098689F">
        <w:rPr>
          <w:rFonts w:eastAsia="PMingLiU"/>
          <w:lang w:eastAsia="ja-JP"/>
        </w:rPr>
        <w:t xml:space="preserve">Update of the AB parameters does </w:t>
      </w:r>
      <w:r w:rsidRPr="0098689F">
        <w:rPr>
          <w:lang w:eastAsia="ja-JP"/>
        </w:rPr>
        <w:t xml:space="preserve">not impact </w:t>
      </w:r>
      <w:r w:rsidRPr="0098689F">
        <w:rPr>
          <w:rFonts w:eastAsia="PMingLiU"/>
          <w:lang w:eastAsia="ja-JP"/>
        </w:rPr>
        <w:t xml:space="preserve">the </w:t>
      </w:r>
      <w:r w:rsidRPr="0098689F">
        <w:rPr>
          <w:i/>
          <w:lang w:eastAsia="ja-JP"/>
        </w:rPr>
        <w:t>systemInfoValueTag</w:t>
      </w:r>
      <w:r w:rsidRPr="0098689F">
        <w:rPr>
          <w:lang w:eastAsia="ja-JP"/>
        </w:rPr>
        <w:t xml:space="preserve"> in the </w:t>
      </w:r>
      <w:proofErr w:type="spellStart"/>
      <w:r w:rsidRPr="0098689F">
        <w:rPr>
          <w:i/>
          <w:lang w:eastAsia="ja-JP"/>
        </w:rPr>
        <w:t>MasterInformationBlock</w:t>
      </w:r>
      <w:proofErr w:type="spellEnd"/>
      <w:r w:rsidRPr="0098689F">
        <w:rPr>
          <w:i/>
          <w:lang w:eastAsia="ja-JP"/>
        </w:rPr>
        <w:t xml:space="preserve">-NB/ </w:t>
      </w:r>
      <w:proofErr w:type="spellStart"/>
      <w:r w:rsidRPr="0098689F">
        <w:rPr>
          <w:i/>
          <w:lang w:eastAsia="ja-JP"/>
        </w:rPr>
        <w:t>MasterInformationBlock</w:t>
      </w:r>
      <w:proofErr w:type="spellEnd"/>
      <w:r w:rsidRPr="0098689F">
        <w:rPr>
          <w:i/>
          <w:lang w:eastAsia="ja-JP"/>
        </w:rPr>
        <w:t xml:space="preserve">-TDD-NB </w:t>
      </w:r>
      <w:r w:rsidRPr="0098689F">
        <w:rPr>
          <w:lang w:eastAsia="ja-JP"/>
        </w:rPr>
        <w:t>or the</w:t>
      </w:r>
      <w:r w:rsidRPr="0098689F">
        <w:rPr>
          <w:i/>
          <w:lang w:eastAsia="ja-JP"/>
        </w:rPr>
        <w:t xml:space="preserve"> </w:t>
      </w:r>
      <w:proofErr w:type="spellStart"/>
      <w:r w:rsidRPr="0098689F">
        <w:rPr>
          <w:i/>
          <w:lang w:eastAsia="zh-CN"/>
        </w:rPr>
        <w:t>systemInfoValueTagSI</w:t>
      </w:r>
      <w:proofErr w:type="spellEnd"/>
      <w:r w:rsidRPr="0098689F">
        <w:rPr>
          <w:lang w:eastAsia="zh-CN"/>
        </w:rPr>
        <w:t xml:space="preserve"> in </w:t>
      </w:r>
      <w:r w:rsidRPr="0098689F">
        <w:rPr>
          <w:i/>
          <w:lang w:eastAsia="zh-CN"/>
        </w:rPr>
        <w:t>SystemInformationBlockType1-NB</w:t>
      </w:r>
      <w:r w:rsidRPr="0098689F">
        <w:rPr>
          <w:lang w:eastAsia="ja-JP"/>
        </w:rPr>
        <w:t>.</w:t>
      </w:r>
    </w:p>
    <w:p w:rsidR="0098689F" w:rsidRPr="0098689F" w:rsidRDefault="004111E4" w:rsidP="0098689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6" w:author="Ericsson" w:date="2019-05-22T12:14:00Z">
        <w:r>
          <w:t xml:space="preserve">If </w:t>
        </w:r>
        <w:r w:rsidRPr="005134A4">
          <w:rPr>
            <w:i/>
          </w:rPr>
          <w:t>SystemInformationBlockType14-NB</w:t>
        </w:r>
        <w:r w:rsidRPr="0098689F">
          <w:rPr>
            <w:lang w:eastAsia="ja-JP"/>
          </w:rPr>
          <w:t xml:space="preserve"> </w:t>
        </w:r>
        <w:r>
          <w:rPr>
            <w:lang w:eastAsia="ja-JP"/>
          </w:rPr>
          <w:t>is scheduled, a</w:t>
        </w:r>
      </w:ins>
      <w:del w:id="7" w:author="Ericsson" w:date="2019-05-22T12:14:00Z">
        <w:r w:rsidR="0098689F" w:rsidRPr="0098689F" w:rsidDel="004111E4">
          <w:rPr>
            <w:lang w:eastAsia="ja-JP"/>
          </w:rPr>
          <w:delText>A</w:delText>
        </w:r>
      </w:del>
      <w:r w:rsidR="0098689F" w:rsidRPr="0098689F">
        <w:rPr>
          <w:lang w:eastAsia="ja-JP"/>
        </w:rPr>
        <w:t xml:space="preserve"> NB-IoT UE </w:t>
      </w:r>
      <w:ins w:id="8" w:author="Ericsson" w:date="2019-05-06T18:18:00Z">
        <w:r w:rsidR="000310D2">
          <w:rPr>
            <w:lang w:eastAsia="ja-JP"/>
          </w:rPr>
          <w:t>is required to acquire</w:t>
        </w:r>
      </w:ins>
      <w:ins w:id="9" w:author="Ericsson" w:date="2019-05-06T18:19:00Z">
        <w:r w:rsidR="000310D2">
          <w:rPr>
            <w:lang w:eastAsia="ja-JP"/>
          </w:rPr>
          <w:t xml:space="preserve"> </w:t>
        </w:r>
      </w:ins>
      <w:del w:id="10" w:author="Ericsson" w:date="2019-05-06T18:18:00Z">
        <w:r w:rsidR="0098689F" w:rsidRPr="0098689F" w:rsidDel="000310D2">
          <w:rPr>
            <w:lang w:eastAsia="ja-JP"/>
          </w:rPr>
          <w:delText xml:space="preserve">checks </w:delText>
        </w:r>
        <w:r w:rsidR="0098689F" w:rsidRPr="0098689F" w:rsidDel="000310D2">
          <w:rPr>
            <w:i/>
            <w:lang w:eastAsia="ja-JP"/>
          </w:rPr>
          <w:delText>ab-Enabled</w:delText>
        </w:r>
        <w:r w:rsidR="0098689F" w:rsidRPr="0098689F" w:rsidDel="000310D2">
          <w:rPr>
            <w:lang w:eastAsia="ja-JP"/>
          </w:rPr>
          <w:delText xml:space="preserve"> indication in the</w:delText>
        </w:r>
      </w:del>
      <w:proofErr w:type="spellStart"/>
      <w:r w:rsidR="0098689F" w:rsidRPr="0098689F">
        <w:rPr>
          <w:i/>
          <w:lang w:eastAsia="ja-JP"/>
        </w:rPr>
        <w:t>MasterInformationBlock</w:t>
      </w:r>
      <w:proofErr w:type="spellEnd"/>
      <w:r w:rsidR="0098689F" w:rsidRPr="0098689F">
        <w:rPr>
          <w:i/>
          <w:lang w:eastAsia="ja-JP"/>
        </w:rPr>
        <w:t xml:space="preserve">-NB/ </w:t>
      </w:r>
      <w:proofErr w:type="spellStart"/>
      <w:r w:rsidR="0098689F" w:rsidRPr="0098689F">
        <w:rPr>
          <w:i/>
          <w:lang w:eastAsia="ja-JP"/>
        </w:rPr>
        <w:t>MasterInformationBlock</w:t>
      </w:r>
      <w:proofErr w:type="spellEnd"/>
      <w:r w:rsidR="0098689F" w:rsidRPr="0098689F">
        <w:rPr>
          <w:i/>
          <w:lang w:eastAsia="ja-JP"/>
        </w:rPr>
        <w:t>-TDD-NB</w:t>
      </w:r>
      <w:r w:rsidR="0098689F" w:rsidRPr="0098689F">
        <w:rPr>
          <w:lang w:eastAsia="ja-JP"/>
        </w:rPr>
        <w:t xml:space="preserve"> </w:t>
      </w:r>
      <w:ins w:id="11" w:author="Ericsson" w:date="2019-05-22T12:15:00Z">
        <w:r>
          <w:rPr>
            <w:lang w:eastAsia="ja-JP"/>
          </w:rPr>
          <w:t xml:space="preserve">before initiating </w:t>
        </w:r>
        <w:r w:rsidRPr="0098689F">
          <w:rPr>
            <w:lang w:eastAsia="ja-JP"/>
          </w:rPr>
          <w:t xml:space="preserve">RRC connection establishment / resume </w:t>
        </w:r>
        <w:r w:rsidRPr="0098689F">
          <w:rPr>
            <w:rFonts w:eastAsia="SimSun"/>
            <w:lang w:eastAsia="zh-CN"/>
          </w:rPr>
          <w:t>for all access causes except mobile terminating calls</w:t>
        </w:r>
        <w:r>
          <w:rPr>
            <w:lang w:eastAsia="ja-JP"/>
          </w:rPr>
          <w:t xml:space="preserve"> </w:t>
        </w:r>
      </w:ins>
      <w:ins w:id="12" w:author="Ericsson" w:date="2019-05-06T18:19:00Z">
        <w:r w:rsidR="000310D2">
          <w:rPr>
            <w:lang w:eastAsia="ja-JP"/>
          </w:rPr>
          <w:t xml:space="preserve">to </w:t>
        </w:r>
        <w:r w:rsidR="000310D2" w:rsidRPr="006061B0">
          <w:rPr>
            <w:lang w:eastAsia="ja-JP"/>
          </w:rPr>
          <w:t>check</w:t>
        </w:r>
        <w:r w:rsidR="000310D2">
          <w:rPr>
            <w:lang w:eastAsia="ja-JP"/>
          </w:rPr>
          <w:t xml:space="preserve"> </w:t>
        </w:r>
      </w:ins>
      <w:ins w:id="13" w:author="Ericsson" w:date="2019-05-16T03:54:00Z">
        <w:r w:rsidR="00991FD7" w:rsidRPr="006061B0">
          <w:rPr>
            <w:i/>
            <w:lang w:eastAsia="ja-JP"/>
          </w:rPr>
          <w:t>ab-Enabled</w:t>
        </w:r>
      </w:ins>
      <w:ins w:id="14" w:author="Ericsson" w:date="2019-05-06T18:19:00Z">
        <w:r w:rsidR="000310D2" w:rsidRPr="0098689F">
          <w:rPr>
            <w:lang w:eastAsia="ja-JP"/>
          </w:rPr>
          <w:t xml:space="preserve"> </w:t>
        </w:r>
      </w:ins>
      <w:ins w:id="15" w:author="Ericsson" w:date="2019-05-16T03:55:00Z">
        <w:r w:rsidR="00991FD7">
          <w:rPr>
            <w:lang w:eastAsia="ja-JP"/>
          </w:rPr>
          <w:t>indication</w:t>
        </w:r>
      </w:ins>
      <w:del w:id="16" w:author="Ericsson" w:date="2019-05-22T12:16:00Z">
        <w:r w:rsidR="0098689F" w:rsidRPr="0098689F" w:rsidDel="004111E4">
          <w:rPr>
            <w:lang w:eastAsia="ja-JP"/>
          </w:rPr>
          <w:delText>to know whether access barring is enabled</w:delText>
        </w:r>
      </w:del>
      <w:r w:rsidR="0098689F" w:rsidRPr="0098689F">
        <w:rPr>
          <w:lang w:eastAsia="ja-JP"/>
        </w:rPr>
        <w:t xml:space="preserve">. If access barring is enabled the UE shall not initiate the RRC connection establishment / resume </w:t>
      </w:r>
      <w:r w:rsidR="0098689F" w:rsidRPr="0098689F">
        <w:rPr>
          <w:rFonts w:eastAsia="SimSun"/>
          <w:lang w:eastAsia="zh-CN"/>
        </w:rPr>
        <w:t>for all access causes except mobile terminating calls</w:t>
      </w:r>
      <w:r w:rsidR="0098689F" w:rsidRPr="0098689F">
        <w:rPr>
          <w:lang w:eastAsia="ja-JP"/>
        </w:rPr>
        <w:t xml:space="preserve"> until the UE has </w:t>
      </w:r>
      <w:r w:rsidR="0098689F" w:rsidRPr="0098689F">
        <w:rPr>
          <w:rFonts w:hint="eastAsia"/>
          <w:lang w:eastAsia="zh-TW"/>
        </w:rPr>
        <w:t>acquired the</w:t>
      </w:r>
      <w:r w:rsidR="0098689F" w:rsidRPr="0098689F">
        <w:rPr>
          <w:lang w:eastAsia="ja-JP"/>
        </w:rPr>
        <w:t xml:space="preserve"> </w:t>
      </w:r>
      <w:r w:rsidR="0098689F" w:rsidRPr="0098689F">
        <w:rPr>
          <w:i/>
          <w:lang w:eastAsia="ja-JP"/>
        </w:rPr>
        <w:t>SystemInformationBlockType14-NB</w:t>
      </w:r>
      <w:r w:rsidR="0098689F" w:rsidRPr="0098689F">
        <w:rPr>
          <w:lang w:eastAsia="ja-JP"/>
        </w:rPr>
        <w:t>.</w:t>
      </w:r>
    </w:p>
    <w:p w:rsidR="0024434E" w:rsidRDefault="0024434E" w:rsidP="0024434E">
      <w:pPr>
        <w:pStyle w:val="Heading4"/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75"/>
      </w:tblGrid>
      <w:tr w:rsidR="0024434E" w:rsidRPr="00725F82" w:rsidTr="00E87664">
        <w:tc>
          <w:tcPr>
            <w:tcW w:w="9875" w:type="dxa"/>
            <w:shd w:val="clear" w:color="auto" w:fill="auto"/>
          </w:tcPr>
          <w:p w:rsidR="0024434E" w:rsidRPr="00725F82" w:rsidRDefault="0024434E" w:rsidP="00E87664">
            <w:pPr>
              <w:jc w:val="center"/>
            </w:pPr>
            <w:r>
              <w:rPr>
                <w:rFonts w:ascii="Arial" w:hAnsi="Arial" w:cs="Arial"/>
                <w:sz w:val="24"/>
                <w:lang w:eastAsia="en-CA"/>
              </w:rPr>
              <w:t>Next Change</w:t>
            </w:r>
          </w:p>
        </w:tc>
      </w:tr>
    </w:tbl>
    <w:p w:rsidR="0024434E" w:rsidRDefault="0024434E" w:rsidP="0024434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8A4828" w:rsidRPr="0024434E" w:rsidRDefault="008A4828" w:rsidP="0024434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:rsidR="0024434E" w:rsidRPr="0024434E" w:rsidRDefault="0024434E" w:rsidP="0024434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hAnsi="Arial"/>
          <w:sz w:val="36"/>
          <w:lang w:eastAsia="ja-JP"/>
        </w:rPr>
      </w:pPr>
      <w:bookmarkStart w:id="17" w:name="_Toc5273001"/>
      <w:r w:rsidRPr="0024434E">
        <w:rPr>
          <w:rFonts w:ascii="Arial" w:hAnsi="Arial"/>
          <w:sz w:val="36"/>
          <w:lang w:eastAsia="ja-JP"/>
        </w:rPr>
        <w:t>Annex G (normative): List of CRs Containing Early Implementable Features and Corrections</w:t>
      </w:r>
      <w:bookmarkEnd w:id="17"/>
    </w:p>
    <w:p w:rsidR="0024434E" w:rsidRPr="0024434E" w:rsidRDefault="0024434E" w:rsidP="0024434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24434E">
        <w:rPr>
          <w:lang w:eastAsia="ja-JP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24434E">
        <w:rPr>
          <w:lang w:eastAsia="ja-JP"/>
        </w:rPr>
        <w:t>Rel</w:t>
      </w:r>
      <w:proofErr w:type="spellEnd"/>
      <w:r w:rsidRPr="0024434E">
        <w:rPr>
          <w:lang w:eastAsia="ja-JP"/>
        </w:rPr>
        <w:t>-N will not cause interoperability issues").</w:t>
      </w:r>
    </w:p>
    <w:p w:rsidR="0024434E" w:rsidRPr="0024434E" w:rsidRDefault="0024434E" w:rsidP="0024434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24434E">
        <w:rPr>
          <w:rFonts w:ascii="Arial" w:hAnsi="Arial"/>
          <w:b/>
          <w:lang w:eastAsia="x-none"/>
        </w:rPr>
        <w:lastRenderedPageBreak/>
        <w:t>Table G-1: List of CRs Containing Early Implementable Features and Corrections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1275"/>
        <w:gridCol w:w="1560"/>
        <w:gridCol w:w="1560"/>
        <w:gridCol w:w="2550"/>
      </w:tblGrid>
      <w:tr w:rsidR="0024434E" w:rsidRPr="0024434E" w:rsidTr="00E87664">
        <w:tc>
          <w:tcPr>
            <w:tcW w:w="2689" w:type="dxa"/>
            <w:shd w:val="clear" w:color="auto" w:fill="E7E6E6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kern w:val="2"/>
                <w:sz w:val="18"/>
                <w:lang w:eastAsia="x-none"/>
              </w:rPr>
            </w:pPr>
            <w:proofErr w:type="spellStart"/>
            <w:r w:rsidRPr="0024434E">
              <w:rPr>
                <w:rFonts w:ascii="Arial" w:hAnsi="Arial"/>
                <w:b/>
                <w:kern w:val="2"/>
                <w:sz w:val="18"/>
                <w:lang w:eastAsia="x-none"/>
              </w:rPr>
              <w:t>TDoc</w:t>
            </w:r>
            <w:proofErr w:type="spellEnd"/>
            <w:r w:rsidRPr="0024434E">
              <w:rPr>
                <w:rFonts w:ascii="Arial" w:hAnsi="Arial"/>
                <w:b/>
                <w:kern w:val="2"/>
                <w:sz w:val="18"/>
                <w:lang w:eastAsia="x-none"/>
              </w:rPr>
              <w:t xml:space="preserve"> Number (RP-</w:t>
            </w:r>
            <w:proofErr w:type="spellStart"/>
            <w:r w:rsidRPr="0024434E">
              <w:rPr>
                <w:rFonts w:ascii="Arial" w:hAnsi="Arial"/>
                <w:b/>
                <w:kern w:val="2"/>
                <w:sz w:val="18"/>
                <w:lang w:eastAsia="x-none"/>
              </w:rPr>
              <w:t>xxxxxx</w:t>
            </w:r>
            <w:proofErr w:type="spellEnd"/>
            <w:r w:rsidRPr="0024434E">
              <w:rPr>
                <w:rFonts w:ascii="Arial" w:hAnsi="Arial"/>
                <w:b/>
                <w:kern w:val="2"/>
                <w:sz w:val="18"/>
                <w:lang w:eastAsia="x-none"/>
              </w:rPr>
              <w:t>): CR Title</w:t>
            </w:r>
          </w:p>
        </w:tc>
        <w:tc>
          <w:tcPr>
            <w:tcW w:w="1275" w:type="dxa"/>
            <w:shd w:val="clear" w:color="auto" w:fill="E7E6E6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kern w:val="2"/>
                <w:sz w:val="18"/>
                <w:lang w:eastAsia="x-none"/>
              </w:rPr>
            </w:pPr>
            <w:r w:rsidRPr="0024434E">
              <w:rPr>
                <w:rFonts w:ascii="Arial" w:hAnsi="Arial"/>
                <w:b/>
                <w:kern w:val="2"/>
                <w:sz w:val="18"/>
                <w:lang w:eastAsia="x-none"/>
              </w:rPr>
              <w:t>CR Number(s)</w:t>
            </w:r>
          </w:p>
        </w:tc>
        <w:tc>
          <w:tcPr>
            <w:tcW w:w="1560" w:type="dxa"/>
            <w:shd w:val="clear" w:color="auto" w:fill="E7E6E6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kern w:val="2"/>
                <w:sz w:val="18"/>
                <w:lang w:eastAsia="x-none"/>
              </w:rPr>
            </w:pPr>
            <w:r w:rsidRPr="0024434E">
              <w:rPr>
                <w:rFonts w:ascii="Arial" w:hAnsi="Arial"/>
                <w:b/>
                <w:kern w:val="2"/>
                <w:sz w:val="18"/>
                <w:lang w:eastAsia="x-none"/>
              </w:rPr>
              <w:t>CR Revision Number(s)</w:t>
            </w:r>
          </w:p>
        </w:tc>
        <w:tc>
          <w:tcPr>
            <w:tcW w:w="1560" w:type="dxa"/>
            <w:shd w:val="clear" w:color="auto" w:fill="E7E6E6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kern w:val="2"/>
                <w:sz w:val="18"/>
                <w:lang w:eastAsia="x-none"/>
              </w:rPr>
            </w:pPr>
            <w:r w:rsidRPr="0024434E">
              <w:rPr>
                <w:rFonts w:ascii="Arial" w:hAnsi="Arial"/>
                <w:b/>
                <w:kern w:val="2"/>
                <w:sz w:val="18"/>
                <w:lang w:eastAsia="x-none"/>
              </w:rPr>
              <w:t>Earliest Implementable Release</w:t>
            </w:r>
          </w:p>
        </w:tc>
        <w:tc>
          <w:tcPr>
            <w:tcW w:w="2550" w:type="dxa"/>
            <w:shd w:val="clear" w:color="auto" w:fill="E7E6E6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kern w:val="2"/>
                <w:sz w:val="18"/>
                <w:lang w:eastAsia="x-none"/>
              </w:rPr>
            </w:pPr>
            <w:r w:rsidRPr="0024434E">
              <w:rPr>
                <w:rFonts w:ascii="Arial" w:hAnsi="Arial"/>
                <w:b/>
                <w:kern w:val="2"/>
                <w:sz w:val="18"/>
                <w:lang w:eastAsia="x-none"/>
              </w:rPr>
              <w:t>Additional Information</w:t>
            </w:r>
          </w:p>
        </w:tc>
      </w:tr>
      <w:tr w:rsidR="0024434E" w:rsidRPr="0024434E" w:rsidTr="00E87664">
        <w:tc>
          <w:tcPr>
            <w:tcW w:w="2689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18"/>
                <w:lang w:eastAsia="x-none"/>
              </w:rPr>
            </w:pPr>
            <w:r w:rsidRPr="0024434E">
              <w:rPr>
                <w:rFonts w:ascii="Arial" w:hAnsi="Arial"/>
                <w:kern w:val="2"/>
                <w:sz w:val="18"/>
                <w:szCs w:val="18"/>
                <w:lang w:eastAsia="x-none"/>
              </w:rPr>
              <w:t xml:space="preserve">RP-181233: </w:t>
            </w:r>
            <w:r w:rsidRPr="0024434E">
              <w:rPr>
                <w:rFonts w:ascii="Arial" w:hAnsi="Arial"/>
                <w:bCs/>
                <w:kern w:val="2"/>
                <w:sz w:val="18"/>
                <w:szCs w:val="18"/>
                <w:lang w:eastAsia="x-none"/>
              </w:rPr>
              <w:t>Successful acknowledgement of RRCConnectionRelease for BL and CE UE</w:t>
            </w:r>
          </w:p>
        </w:tc>
        <w:tc>
          <w:tcPr>
            <w:tcW w:w="1275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1"/>
                <w:lang w:eastAsia="x-none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eastAsia="x-none"/>
              </w:rPr>
              <w:t>3324</w:t>
            </w:r>
          </w:p>
        </w:tc>
        <w:tc>
          <w:tcPr>
            <w:tcW w:w="156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1"/>
                <w:lang w:eastAsia="x-none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eastAsia="x-none"/>
              </w:rPr>
              <w:t>1</w:t>
            </w:r>
          </w:p>
        </w:tc>
        <w:tc>
          <w:tcPr>
            <w:tcW w:w="156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1"/>
                <w:lang w:eastAsia="x-none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eastAsia="x-none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1"/>
                <w:lang w:eastAsia="x-none"/>
              </w:rPr>
            </w:pPr>
            <w:r w:rsidRPr="0024434E">
              <w:rPr>
                <w:rFonts w:ascii="Arial" w:hAnsi="Arial"/>
                <w:i/>
                <w:noProof/>
                <w:kern w:val="2"/>
                <w:sz w:val="18"/>
                <w:szCs w:val="21"/>
                <w:lang w:eastAsia="x-none"/>
              </w:rPr>
              <w:t>RRCConnectionRelease</w:t>
            </w:r>
            <w:r w:rsidRPr="0024434E">
              <w:rPr>
                <w:rFonts w:ascii="Arial" w:hAnsi="Arial"/>
                <w:kern w:val="2"/>
                <w:sz w:val="18"/>
                <w:szCs w:val="21"/>
                <w:lang w:eastAsia="x-none"/>
              </w:rPr>
              <w:t xml:space="preserve"> message, for which the poll bit is not set, can be considered </w:t>
            </w:r>
            <w:r w:rsidRPr="0024434E">
              <w:rPr>
                <w:rFonts w:ascii="Arial" w:hAnsi="Arial"/>
                <w:noProof/>
                <w:kern w:val="2"/>
                <w:sz w:val="18"/>
                <w:szCs w:val="21"/>
                <w:lang w:eastAsia="x-none"/>
              </w:rPr>
              <w:t xml:space="preserve">succesfully </w:t>
            </w:r>
            <w:r w:rsidRPr="0024434E">
              <w:rPr>
                <w:rFonts w:ascii="Arial" w:hAnsi="Arial"/>
                <w:kern w:val="2"/>
                <w:sz w:val="18"/>
                <w:szCs w:val="21"/>
                <w:lang w:eastAsia="x-none"/>
              </w:rPr>
              <w:t>acknowledged when UE has sent HARQ ACK feedback.</w:t>
            </w:r>
          </w:p>
        </w:tc>
      </w:tr>
      <w:tr w:rsidR="0024434E" w:rsidRPr="0024434E" w:rsidTr="00E87664">
        <w:tc>
          <w:tcPr>
            <w:tcW w:w="2689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x-none"/>
              </w:rPr>
            </w:pPr>
            <w:r w:rsidRPr="0024434E">
              <w:rPr>
                <w:rFonts w:ascii="Arial" w:eastAsia="Batang" w:hAnsi="Arial"/>
                <w:kern w:val="2"/>
                <w:sz w:val="18"/>
                <w:szCs w:val="22"/>
                <w:lang w:eastAsia="x-none"/>
              </w:rPr>
              <w:t>RP-182674:</w:t>
            </w:r>
            <w:r w:rsidRPr="0024434E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24434E">
              <w:rPr>
                <w:rFonts w:ascii="Arial" w:eastAsia="Batang" w:hAnsi="Arial"/>
                <w:kern w:val="2"/>
                <w:sz w:val="18"/>
                <w:szCs w:val="22"/>
                <w:lang w:eastAsia="x-none"/>
              </w:rPr>
              <w:t xml:space="preserve">CR for T312 on LTE </w:t>
            </w:r>
            <w:proofErr w:type="spellStart"/>
            <w:r w:rsidRPr="0024434E">
              <w:rPr>
                <w:rFonts w:ascii="Arial" w:eastAsia="Batang" w:hAnsi="Arial"/>
                <w:kern w:val="2"/>
                <w:sz w:val="18"/>
                <w:szCs w:val="22"/>
                <w:lang w:eastAsia="x-none"/>
              </w:rPr>
              <w:t>HetNet</w:t>
            </w:r>
            <w:proofErr w:type="spellEnd"/>
            <w:r w:rsidRPr="0024434E">
              <w:rPr>
                <w:rFonts w:ascii="Arial" w:eastAsia="Batang" w:hAnsi="Arial"/>
                <w:kern w:val="2"/>
                <w:sz w:val="18"/>
                <w:szCs w:val="22"/>
                <w:lang w:eastAsia="x-none"/>
              </w:rPr>
              <w:t xml:space="preserve"> mobility</w:t>
            </w:r>
          </w:p>
        </w:tc>
        <w:tc>
          <w:tcPr>
            <w:tcW w:w="1275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x-none"/>
              </w:rPr>
            </w:pPr>
            <w:r w:rsidRPr="0024434E">
              <w:rPr>
                <w:rFonts w:ascii="Arial" w:eastAsia="Batang" w:hAnsi="Arial"/>
                <w:kern w:val="2"/>
                <w:sz w:val="18"/>
                <w:szCs w:val="22"/>
                <w:lang w:eastAsia="x-none"/>
              </w:rPr>
              <w:t>3506</w:t>
            </w:r>
          </w:p>
        </w:tc>
        <w:tc>
          <w:tcPr>
            <w:tcW w:w="156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x-none"/>
              </w:rPr>
            </w:pPr>
            <w:r w:rsidRPr="0024434E">
              <w:rPr>
                <w:rFonts w:ascii="Arial" w:eastAsia="Batang" w:hAnsi="Arial"/>
                <w:kern w:val="2"/>
                <w:sz w:val="18"/>
                <w:szCs w:val="22"/>
                <w:lang w:eastAsia="x-none"/>
              </w:rPr>
              <w:t>5</w:t>
            </w:r>
          </w:p>
        </w:tc>
        <w:tc>
          <w:tcPr>
            <w:tcW w:w="156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x-none"/>
              </w:rPr>
            </w:pPr>
            <w:r w:rsidRPr="0024434E">
              <w:rPr>
                <w:rFonts w:ascii="Arial" w:eastAsia="Batang" w:hAnsi="Arial"/>
                <w:kern w:val="2"/>
                <w:sz w:val="18"/>
                <w:szCs w:val="22"/>
                <w:lang w:eastAsia="x-none"/>
              </w:rPr>
              <w:t>Release 12</w:t>
            </w:r>
          </w:p>
        </w:tc>
        <w:tc>
          <w:tcPr>
            <w:tcW w:w="255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x-none"/>
              </w:rPr>
            </w:pPr>
            <w:r w:rsidRPr="0024434E">
              <w:rPr>
                <w:rFonts w:ascii="Arial" w:eastAsia="Batang" w:hAnsi="Arial"/>
                <w:kern w:val="2"/>
                <w:sz w:val="18"/>
                <w:szCs w:val="22"/>
                <w:lang w:eastAsia="x-none"/>
              </w:rPr>
              <w:t>Remove T312 in leaving condition for event trigger.</w:t>
            </w:r>
          </w:p>
        </w:tc>
      </w:tr>
      <w:tr w:rsidR="0024434E" w:rsidRPr="0024434E" w:rsidTr="00E87664">
        <w:tc>
          <w:tcPr>
            <w:tcW w:w="2689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x-none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eastAsia="ja-JP"/>
              </w:rPr>
              <w:t xml:space="preserve">RP-182671: </w:t>
            </w:r>
            <w:r w:rsidRPr="0024434E">
              <w:rPr>
                <w:rFonts w:ascii="Arial" w:hAnsi="Arial"/>
                <w:kern w:val="2"/>
                <w:sz w:val="18"/>
                <w:szCs w:val="22"/>
                <w:lang w:eastAsia="x-none"/>
              </w:rPr>
              <w:t>Corrections on paging monitoring and SI acquisition in RRC_CONNECTED for BL UEs and UEs in CE</w:t>
            </w:r>
          </w:p>
        </w:tc>
        <w:tc>
          <w:tcPr>
            <w:tcW w:w="1275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x-none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eastAsia="ja-JP"/>
              </w:rPr>
              <w:t>3647</w:t>
            </w:r>
          </w:p>
        </w:tc>
        <w:tc>
          <w:tcPr>
            <w:tcW w:w="156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x-none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eastAsia="ja-JP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x-none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eastAsia="ja-JP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eastAsia="x-none"/>
              </w:rPr>
            </w:pPr>
          </w:p>
        </w:tc>
      </w:tr>
      <w:tr w:rsidR="0024434E" w:rsidRPr="0024434E" w:rsidTr="00E87664">
        <w:tc>
          <w:tcPr>
            <w:tcW w:w="2689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1"/>
                <w:lang w:val="x-none" w:eastAsia="ja-JP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val="x-none" w:eastAsia="ja-JP"/>
              </w:rPr>
              <w:t>RP-19</w:t>
            </w:r>
            <w:r w:rsidRPr="0024434E">
              <w:rPr>
                <w:rFonts w:ascii="Arial" w:hAnsi="Arial"/>
                <w:kern w:val="2"/>
                <w:sz w:val="18"/>
                <w:szCs w:val="21"/>
                <w:lang w:eastAsia="ja-JP"/>
              </w:rPr>
              <w:t>0548</w:t>
            </w:r>
            <w:r w:rsidRPr="0024434E">
              <w:rPr>
                <w:rFonts w:ascii="Arial" w:hAnsi="Arial"/>
                <w:kern w:val="2"/>
                <w:sz w:val="18"/>
                <w:szCs w:val="21"/>
                <w:lang w:val="x-none" w:eastAsia="ja-JP"/>
              </w:rPr>
              <w:t>: Update description of ack-NACK-</w:t>
            </w:r>
            <w:proofErr w:type="spellStart"/>
            <w:r w:rsidRPr="0024434E">
              <w:rPr>
                <w:rFonts w:ascii="Arial" w:hAnsi="Arial"/>
                <w:kern w:val="2"/>
                <w:sz w:val="18"/>
                <w:szCs w:val="21"/>
                <w:lang w:val="x-none" w:eastAsia="ja-JP"/>
              </w:rPr>
              <w:t>NumRepetitions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1"/>
                <w:lang w:val="x-none" w:eastAsia="ja-JP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val="x-none" w:eastAsia="ja-JP"/>
              </w:rPr>
              <w:t>3899</w:t>
            </w:r>
          </w:p>
        </w:tc>
        <w:tc>
          <w:tcPr>
            <w:tcW w:w="156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1"/>
                <w:lang w:eastAsia="ja-JP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eastAsia="ja-JP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1"/>
                <w:lang w:val="x-none" w:eastAsia="ja-JP"/>
              </w:rPr>
            </w:pPr>
            <w:r w:rsidRPr="0024434E">
              <w:rPr>
                <w:rFonts w:ascii="Arial" w:hAnsi="Arial"/>
                <w:kern w:val="2"/>
                <w:sz w:val="18"/>
                <w:szCs w:val="21"/>
                <w:lang w:val="x-none" w:eastAsia="ja-JP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kern w:val="2"/>
                <w:sz w:val="18"/>
                <w:szCs w:val="22"/>
                <w:lang w:val="x-none" w:eastAsia="x-none"/>
              </w:rPr>
            </w:pPr>
          </w:p>
        </w:tc>
      </w:tr>
      <w:tr w:rsidR="0024434E" w:rsidRPr="0024434E" w:rsidTr="00E87664">
        <w:tc>
          <w:tcPr>
            <w:tcW w:w="2689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x-none" w:eastAsia="x-none"/>
              </w:rPr>
            </w:pPr>
            <w:r w:rsidRPr="0024434E">
              <w:rPr>
                <w:rFonts w:ascii="Arial" w:eastAsia="MS Mincho" w:hAnsi="Arial" w:hint="eastAsia"/>
                <w:sz w:val="18"/>
                <w:lang w:val="x-none" w:eastAsia="x-none"/>
              </w:rPr>
              <w:t>RP-</w:t>
            </w:r>
            <w:r w:rsidRPr="0024434E">
              <w:rPr>
                <w:rFonts w:ascii="Arial" w:eastAsia="MS Mincho" w:hAnsi="Arial"/>
                <w:sz w:val="18"/>
                <w:lang w:eastAsia="x-none"/>
              </w:rPr>
              <w:t>190548</w:t>
            </w:r>
            <w:r w:rsidRPr="0024434E">
              <w:rPr>
                <w:rFonts w:ascii="Arial" w:eastAsia="MS Mincho" w:hAnsi="Arial" w:hint="eastAsia"/>
                <w:sz w:val="18"/>
                <w:lang w:val="x-none" w:eastAsia="x-none"/>
              </w:rPr>
              <w:t xml:space="preserve">: </w:t>
            </w:r>
            <w:r w:rsidRPr="0024434E">
              <w:rPr>
                <w:rFonts w:ascii="Arial" w:eastAsia="MS Mincho" w:hAnsi="Arial"/>
                <w:sz w:val="18"/>
                <w:lang w:val="x-none" w:eastAsia="x-none"/>
              </w:rPr>
              <w:t>Corrections of NB-IoT Access Barring</w:t>
            </w:r>
          </w:p>
        </w:tc>
        <w:tc>
          <w:tcPr>
            <w:tcW w:w="1275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x-none" w:eastAsia="x-none"/>
              </w:rPr>
            </w:pPr>
            <w:r w:rsidRPr="0024434E">
              <w:rPr>
                <w:rFonts w:ascii="Arial" w:eastAsia="MS Mincho" w:hAnsi="Arial" w:hint="eastAsia"/>
                <w:sz w:val="18"/>
                <w:lang w:val="x-none" w:eastAsia="x-none"/>
              </w:rPr>
              <w:t>3900</w:t>
            </w:r>
          </w:p>
        </w:tc>
        <w:tc>
          <w:tcPr>
            <w:tcW w:w="156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x-none" w:eastAsia="x-none"/>
              </w:rPr>
            </w:pPr>
            <w:r w:rsidRPr="0024434E">
              <w:rPr>
                <w:rFonts w:ascii="Arial" w:eastAsia="MS Mincho" w:hAnsi="Arial"/>
                <w:sz w:val="18"/>
                <w:lang w:eastAsia="x-none"/>
              </w:rPr>
              <w:t>2</w:t>
            </w:r>
          </w:p>
        </w:tc>
        <w:tc>
          <w:tcPr>
            <w:tcW w:w="156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val="x-none" w:eastAsia="x-none"/>
              </w:rPr>
            </w:pPr>
            <w:r w:rsidRPr="0024434E">
              <w:rPr>
                <w:rFonts w:ascii="Arial" w:eastAsia="MS Mincho" w:hAnsi="Arial" w:hint="eastAsia"/>
                <w:sz w:val="18"/>
                <w:lang w:val="x-none" w:eastAsia="x-none"/>
              </w:rPr>
              <w:t>Release 13</w:t>
            </w:r>
          </w:p>
        </w:tc>
        <w:tc>
          <w:tcPr>
            <w:tcW w:w="255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val="x-none" w:eastAsia="x-none"/>
              </w:rPr>
            </w:pPr>
          </w:p>
        </w:tc>
      </w:tr>
      <w:tr w:rsidR="0024434E" w:rsidRPr="0024434E" w:rsidTr="00E87664">
        <w:trPr>
          <w:ins w:id="18" w:author="Ericsson" w:date="2019-05-21T02:24:00Z"/>
        </w:trPr>
        <w:tc>
          <w:tcPr>
            <w:tcW w:w="2689" w:type="dxa"/>
            <w:shd w:val="clear" w:color="auto" w:fill="auto"/>
          </w:tcPr>
          <w:p w:rsidR="0024434E" w:rsidRPr="00CE5C70" w:rsidRDefault="00CE5C70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Ericsson" w:date="2019-05-21T02:24:00Z"/>
                <w:rFonts w:ascii="Arial" w:eastAsia="MS Mincho" w:hAnsi="Arial"/>
                <w:sz w:val="18"/>
                <w:lang w:val="x-none" w:eastAsia="x-none"/>
              </w:rPr>
            </w:pPr>
            <w:ins w:id="20" w:author="Ericsson" w:date="2019-05-21T02:27:00Z">
              <w:r w:rsidRPr="00BC4DC8">
                <w:rPr>
                  <w:rFonts w:ascii="Arial" w:eastAsia="MS Mincho" w:hAnsi="Arial"/>
                  <w:sz w:val="18"/>
                  <w:lang w:val="en-CA" w:eastAsia="x-none"/>
                </w:rPr>
                <w:t>RP-</w:t>
              </w:r>
              <w:proofErr w:type="spellStart"/>
              <w:r w:rsidRPr="00BC4DC8">
                <w:rPr>
                  <w:rFonts w:ascii="Arial" w:eastAsia="MS Mincho" w:hAnsi="Arial"/>
                  <w:sz w:val="18"/>
                  <w:lang w:val="en-CA" w:eastAsia="x-none"/>
                </w:rPr>
                <w:t>xxxxxx</w:t>
              </w:r>
              <w:proofErr w:type="spellEnd"/>
              <w:r w:rsidRPr="00BC4DC8">
                <w:rPr>
                  <w:rFonts w:ascii="Arial" w:eastAsia="MS Mincho" w:hAnsi="Arial"/>
                  <w:sz w:val="18"/>
                  <w:lang w:val="en-CA" w:eastAsia="x-none"/>
                </w:rPr>
                <w:t>: SI update no</w:t>
              </w:r>
              <w:r>
                <w:rPr>
                  <w:rFonts w:ascii="Arial" w:eastAsia="MS Mincho" w:hAnsi="Arial"/>
                  <w:sz w:val="18"/>
                  <w:lang w:val="en-CA" w:eastAsia="x-none"/>
                </w:rPr>
                <w:t>tification and access barring</w:t>
              </w:r>
            </w:ins>
            <w:ins w:id="21" w:author="Ericsson" w:date="2019-05-21T02:28:00Z">
              <w:r>
                <w:rPr>
                  <w:rFonts w:ascii="Arial" w:eastAsia="MS Mincho" w:hAnsi="Arial"/>
                  <w:sz w:val="18"/>
                  <w:lang w:val="en-CA" w:eastAsia="x-none"/>
                </w:rPr>
                <w:t xml:space="preserve"> in NB-IoT</w:t>
              </w:r>
            </w:ins>
          </w:p>
        </w:tc>
        <w:tc>
          <w:tcPr>
            <w:tcW w:w="1275" w:type="dxa"/>
            <w:shd w:val="clear" w:color="auto" w:fill="auto"/>
          </w:tcPr>
          <w:p w:rsidR="0024434E" w:rsidRPr="00CE5C70" w:rsidRDefault="00CE5C70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" w:author="Ericsson" w:date="2019-05-21T02:24:00Z"/>
                <w:rFonts w:ascii="Arial" w:eastAsia="MS Mincho" w:hAnsi="Arial"/>
                <w:sz w:val="18"/>
                <w:lang w:val="x-none" w:eastAsia="x-none"/>
              </w:rPr>
            </w:pPr>
            <w:ins w:id="23" w:author="Ericsson" w:date="2019-05-21T02:26:00Z">
              <w:r>
                <w:rPr>
                  <w:rFonts w:ascii="Arial" w:eastAsia="MS Mincho" w:hAnsi="Arial"/>
                  <w:sz w:val="18"/>
                  <w:lang w:val="sv-SE" w:eastAsia="x-none"/>
                </w:rPr>
                <w:t>4020</w:t>
              </w:r>
            </w:ins>
          </w:p>
        </w:tc>
        <w:tc>
          <w:tcPr>
            <w:tcW w:w="1560" w:type="dxa"/>
            <w:shd w:val="clear" w:color="auto" w:fill="auto"/>
          </w:tcPr>
          <w:p w:rsidR="0024434E" w:rsidRPr="0024434E" w:rsidRDefault="00CE5C70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Ericsson" w:date="2019-05-21T02:24:00Z"/>
                <w:rFonts w:ascii="Arial" w:eastAsia="MS Mincho" w:hAnsi="Arial"/>
                <w:sz w:val="18"/>
                <w:lang w:eastAsia="x-none"/>
              </w:rPr>
            </w:pPr>
            <w:ins w:id="25" w:author="Ericsson" w:date="2019-05-21T02:26:00Z">
              <w:r>
                <w:rPr>
                  <w:rFonts w:ascii="Arial" w:eastAsia="MS Mincho" w:hAnsi="Arial"/>
                  <w:sz w:val="18"/>
                  <w:lang w:eastAsia="x-none"/>
                </w:rPr>
                <w:t>2</w:t>
              </w:r>
            </w:ins>
          </w:p>
        </w:tc>
        <w:tc>
          <w:tcPr>
            <w:tcW w:w="1560" w:type="dxa"/>
            <w:shd w:val="clear" w:color="auto" w:fill="auto"/>
          </w:tcPr>
          <w:p w:rsidR="0024434E" w:rsidRPr="00CE5C70" w:rsidRDefault="00CE5C70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Ericsson" w:date="2019-05-21T02:24:00Z"/>
                <w:rFonts w:ascii="Arial" w:eastAsia="MS Mincho" w:hAnsi="Arial"/>
                <w:sz w:val="18"/>
                <w:lang w:val="x-none" w:eastAsia="x-none"/>
              </w:rPr>
            </w:pPr>
            <w:ins w:id="27" w:author="Ericsson" w:date="2019-05-21T02:27:00Z">
              <w:r>
                <w:rPr>
                  <w:rFonts w:ascii="Arial" w:eastAsia="MS Mincho" w:hAnsi="Arial"/>
                  <w:sz w:val="18"/>
                  <w:lang w:val="sv-SE" w:eastAsia="x-none"/>
                </w:rPr>
                <w:t>Release 13</w:t>
              </w:r>
            </w:ins>
          </w:p>
        </w:tc>
        <w:tc>
          <w:tcPr>
            <w:tcW w:w="2550" w:type="dxa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" w:author="Ericsson" w:date="2019-05-21T02:24:00Z"/>
                <w:rFonts w:ascii="Arial" w:hAnsi="Arial"/>
                <w:sz w:val="18"/>
                <w:szCs w:val="22"/>
                <w:lang w:val="x-none" w:eastAsia="x-none"/>
              </w:rPr>
            </w:pPr>
          </w:p>
        </w:tc>
      </w:tr>
      <w:tr w:rsidR="0024434E" w:rsidRPr="0024434E" w:rsidTr="00E87664">
        <w:tc>
          <w:tcPr>
            <w:tcW w:w="9634" w:type="dxa"/>
            <w:gridSpan w:val="5"/>
            <w:shd w:val="clear" w:color="auto" w:fill="auto"/>
          </w:tcPr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kern w:val="2"/>
                <w:sz w:val="18"/>
                <w:lang w:eastAsia="x-none"/>
              </w:rPr>
            </w:pPr>
            <w:r w:rsidRPr="0024434E">
              <w:rPr>
                <w:rFonts w:ascii="Arial" w:hAnsi="Arial"/>
                <w:kern w:val="2"/>
                <w:sz w:val="18"/>
                <w:lang w:eastAsia="x-none"/>
              </w:rPr>
              <w:t>NOTE 1:</w:t>
            </w:r>
            <w:r w:rsidRPr="0024434E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24434E">
              <w:rPr>
                <w:rFonts w:ascii="Arial" w:hAnsi="Arial"/>
                <w:kern w:val="2"/>
                <w:sz w:val="18"/>
                <w:lang w:eastAsia="x-none"/>
              </w:rPr>
              <w:tab/>
              <w:t>In case a CR has mirror CR(s), the mirror CR(s) are not listed.</w:t>
            </w:r>
          </w:p>
          <w:p w:rsidR="0024434E" w:rsidRPr="0024434E" w:rsidRDefault="0024434E" w:rsidP="0024434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kern w:val="2"/>
                <w:sz w:val="18"/>
                <w:lang w:eastAsia="x-none"/>
              </w:rPr>
            </w:pPr>
            <w:r w:rsidRPr="0024434E">
              <w:rPr>
                <w:rFonts w:ascii="Arial" w:hAnsi="Arial"/>
                <w:kern w:val="2"/>
                <w:sz w:val="18"/>
                <w:lang w:eastAsia="x-none"/>
              </w:rPr>
              <w:t>NOTE 2:</w:t>
            </w:r>
            <w:r w:rsidRPr="0024434E">
              <w:rPr>
                <w:rFonts w:ascii="Arial" w:hAnsi="Arial"/>
                <w:sz w:val="18"/>
                <w:lang w:eastAsia="x-none"/>
              </w:rPr>
              <w:t xml:space="preserve"> </w:t>
            </w:r>
            <w:r w:rsidRPr="0024434E">
              <w:rPr>
                <w:rFonts w:ascii="Arial" w:hAnsi="Arial"/>
                <w:kern w:val="2"/>
                <w:sz w:val="18"/>
                <w:lang w:eastAsia="x-none"/>
              </w:rPr>
              <w:tab/>
              <w:t>The Additional Information column briefly describes the content of a CR in cases where the CR title may not be descriptive enough. If the CR title is descriptive enough, then the Additional Information column may be left blank.</w:t>
            </w:r>
          </w:p>
        </w:tc>
      </w:tr>
    </w:tbl>
    <w:p w:rsidR="0024434E" w:rsidRPr="0024434E" w:rsidRDefault="0024434E" w:rsidP="0024434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875"/>
      </w:tblGrid>
      <w:tr w:rsidR="00682EED" w:rsidRPr="00725F82" w:rsidTr="00E87664">
        <w:tc>
          <w:tcPr>
            <w:tcW w:w="9875" w:type="dxa"/>
            <w:shd w:val="clear" w:color="auto" w:fill="auto"/>
          </w:tcPr>
          <w:p w:rsidR="00682EED" w:rsidRPr="00725F82" w:rsidRDefault="00682EED" w:rsidP="00E87664">
            <w:pPr>
              <w:jc w:val="center"/>
            </w:pPr>
            <w:r w:rsidRPr="00725F82">
              <w:rPr>
                <w:rFonts w:ascii="Arial" w:hAnsi="Arial" w:cs="Arial"/>
                <w:sz w:val="24"/>
                <w:lang w:eastAsia="en-CA"/>
              </w:rPr>
              <w:t>En</w:t>
            </w:r>
            <w:r>
              <w:rPr>
                <w:rFonts w:ascii="Arial" w:hAnsi="Arial" w:cs="Arial"/>
                <w:sz w:val="24"/>
                <w:lang w:eastAsia="en-CA"/>
              </w:rPr>
              <w:t>d of change</w:t>
            </w:r>
            <w:r w:rsidR="008A4828">
              <w:rPr>
                <w:rFonts w:ascii="Arial" w:hAnsi="Arial" w:cs="Arial"/>
                <w:sz w:val="24"/>
                <w:lang w:eastAsia="en-CA"/>
              </w:rPr>
              <w:t>s</w:t>
            </w:r>
          </w:p>
        </w:tc>
      </w:tr>
    </w:tbl>
    <w:p w:rsidR="00682EED" w:rsidRPr="00F27C73" w:rsidRDefault="00682EED" w:rsidP="00682EED"/>
    <w:p w:rsidR="0098689F" w:rsidRDefault="0098689F">
      <w:pPr>
        <w:rPr>
          <w:noProof/>
        </w:rPr>
      </w:pPr>
    </w:p>
    <w:sectPr w:rsidR="0098689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521F" w:rsidRDefault="0071521F">
      <w:r>
        <w:separator/>
      </w:r>
    </w:p>
  </w:endnote>
  <w:endnote w:type="continuationSeparator" w:id="0">
    <w:p w:rsidR="0071521F" w:rsidRDefault="00715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521F" w:rsidRDefault="0071521F">
      <w:r>
        <w:separator/>
      </w:r>
    </w:p>
  </w:footnote>
  <w:footnote w:type="continuationSeparator" w:id="0">
    <w:p w:rsidR="0071521F" w:rsidRDefault="00715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49"/>
    <w:rsid w:val="00022E4A"/>
    <w:rsid w:val="000310D2"/>
    <w:rsid w:val="000A6394"/>
    <w:rsid w:val="000B7FED"/>
    <w:rsid w:val="000C038A"/>
    <w:rsid w:val="000C6598"/>
    <w:rsid w:val="000D693D"/>
    <w:rsid w:val="001136AB"/>
    <w:rsid w:val="00145D43"/>
    <w:rsid w:val="00192C46"/>
    <w:rsid w:val="001A08B3"/>
    <w:rsid w:val="001A7B60"/>
    <w:rsid w:val="001B52F0"/>
    <w:rsid w:val="001B7A65"/>
    <w:rsid w:val="001E41F3"/>
    <w:rsid w:val="00206602"/>
    <w:rsid w:val="002123AD"/>
    <w:rsid w:val="00241736"/>
    <w:rsid w:val="0024434E"/>
    <w:rsid w:val="0026004D"/>
    <w:rsid w:val="002640DD"/>
    <w:rsid w:val="00275D12"/>
    <w:rsid w:val="00284FEB"/>
    <w:rsid w:val="002860C4"/>
    <w:rsid w:val="002B5741"/>
    <w:rsid w:val="002D0C16"/>
    <w:rsid w:val="00303CE3"/>
    <w:rsid w:val="00305409"/>
    <w:rsid w:val="00327BFD"/>
    <w:rsid w:val="003609EF"/>
    <w:rsid w:val="0036231A"/>
    <w:rsid w:val="00374DD4"/>
    <w:rsid w:val="003909EC"/>
    <w:rsid w:val="003E1A36"/>
    <w:rsid w:val="003F6EAC"/>
    <w:rsid w:val="00410371"/>
    <w:rsid w:val="004111E4"/>
    <w:rsid w:val="00413D23"/>
    <w:rsid w:val="004242F1"/>
    <w:rsid w:val="004B75B7"/>
    <w:rsid w:val="004E48AF"/>
    <w:rsid w:val="0051580D"/>
    <w:rsid w:val="00547111"/>
    <w:rsid w:val="005569FE"/>
    <w:rsid w:val="00576A56"/>
    <w:rsid w:val="00592D74"/>
    <w:rsid w:val="005E2C44"/>
    <w:rsid w:val="00621188"/>
    <w:rsid w:val="006257ED"/>
    <w:rsid w:val="00682EED"/>
    <w:rsid w:val="00695808"/>
    <w:rsid w:val="006B46FB"/>
    <w:rsid w:val="006E21FB"/>
    <w:rsid w:val="0071521F"/>
    <w:rsid w:val="00761F88"/>
    <w:rsid w:val="00792342"/>
    <w:rsid w:val="00794E53"/>
    <w:rsid w:val="007977A8"/>
    <w:rsid w:val="007B512A"/>
    <w:rsid w:val="007C2097"/>
    <w:rsid w:val="007D6A07"/>
    <w:rsid w:val="007F7259"/>
    <w:rsid w:val="008040A8"/>
    <w:rsid w:val="008107DF"/>
    <w:rsid w:val="008279FA"/>
    <w:rsid w:val="0083522A"/>
    <w:rsid w:val="008626E7"/>
    <w:rsid w:val="00870EE7"/>
    <w:rsid w:val="008863B9"/>
    <w:rsid w:val="008A45A6"/>
    <w:rsid w:val="008A4828"/>
    <w:rsid w:val="008E5D86"/>
    <w:rsid w:val="008F0AE7"/>
    <w:rsid w:val="008F686C"/>
    <w:rsid w:val="009148DE"/>
    <w:rsid w:val="00941E30"/>
    <w:rsid w:val="009777D9"/>
    <w:rsid w:val="0098689F"/>
    <w:rsid w:val="00991B88"/>
    <w:rsid w:val="00991FD7"/>
    <w:rsid w:val="009A2708"/>
    <w:rsid w:val="009A5753"/>
    <w:rsid w:val="009A579D"/>
    <w:rsid w:val="009D7FB8"/>
    <w:rsid w:val="009E3297"/>
    <w:rsid w:val="009F3C35"/>
    <w:rsid w:val="009F734F"/>
    <w:rsid w:val="00A116C3"/>
    <w:rsid w:val="00A246B6"/>
    <w:rsid w:val="00A47E70"/>
    <w:rsid w:val="00A50CF0"/>
    <w:rsid w:val="00A7671C"/>
    <w:rsid w:val="00AA2BF2"/>
    <w:rsid w:val="00AA2CBC"/>
    <w:rsid w:val="00AC5820"/>
    <w:rsid w:val="00AD1CD8"/>
    <w:rsid w:val="00B258BB"/>
    <w:rsid w:val="00B67B97"/>
    <w:rsid w:val="00B70671"/>
    <w:rsid w:val="00B70739"/>
    <w:rsid w:val="00B8641A"/>
    <w:rsid w:val="00B934B7"/>
    <w:rsid w:val="00B968C8"/>
    <w:rsid w:val="00BA3EC5"/>
    <w:rsid w:val="00BA51D9"/>
    <w:rsid w:val="00BB5DFC"/>
    <w:rsid w:val="00BC4DC8"/>
    <w:rsid w:val="00BD279D"/>
    <w:rsid w:val="00BD6BB8"/>
    <w:rsid w:val="00C257A7"/>
    <w:rsid w:val="00C66BA2"/>
    <w:rsid w:val="00C95985"/>
    <w:rsid w:val="00C961DC"/>
    <w:rsid w:val="00CC5026"/>
    <w:rsid w:val="00CC68D0"/>
    <w:rsid w:val="00CD59EB"/>
    <w:rsid w:val="00CE3EF1"/>
    <w:rsid w:val="00CE5C70"/>
    <w:rsid w:val="00CF52FE"/>
    <w:rsid w:val="00D03F9A"/>
    <w:rsid w:val="00D06D51"/>
    <w:rsid w:val="00D24991"/>
    <w:rsid w:val="00D50255"/>
    <w:rsid w:val="00D66520"/>
    <w:rsid w:val="00DB7AB5"/>
    <w:rsid w:val="00DE34CF"/>
    <w:rsid w:val="00E13C42"/>
    <w:rsid w:val="00E13F3D"/>
    <w:rsid w:val="00E34898"/>
    <w:rsid w:val="00EB09B7"/>
    <w:rsid w:val="00EB7F26"/>
    <w:rsid w:val="00EE7D7C"/>
    <w:rsid w:val="00F25D98"/>
    <w:rsid w:val="00F300FB"/>
    <w:rsid w:val="00F63D47"/>
    <w:rsid w:val="00F7485F"/>
    <w:rsid w:val="00F83BAB"/>
    <w:rsid w:val="00FB6386"/>
    <w:rsid w:val="00FC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19738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682EE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459AB-E5F0-4EC8-8505-C78C32DF1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975</Words>
  <Characters>5559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2019-05-24T11:10:00Z</dcterms:created>
  <dcterms:modified xsi:type="dcterms:W3CDTF">2019-05-24T11:11:00Z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R2-1907920</vt:lpwstr>
  </property>
  <property fmtid="{D5CDD505-2E9C-101B-9397-08002B2CF9AE}" pid="10" name="Spec#">
    <vt:lpwstr>36.331</vt:lpwstr>
  </property>
  <property fmtid="{D5CDD505-2E9C-101B-9397-08002B2CF9AE}" pid="11" name="Cr#">
    <vt:lpwstr>4020</vt:lpwstr>
  </property>
  <property fmtid="{D5CDD505-2E9C-101B-9397-08002B2CF9AE}" pid="12" name="Revision">
    <vt:lpwstr>-</vt:lpwstr>
  </property>
  <property fmtid="{D5CDD505-2E9C-101B-9397-08002B2CF9AE}" pid="13" name="Version">
    <vt:lpwstr>15.5.1</vt:lpwstr>
  </property>
  <property fmtid="{D5CDD505-2E9C-101B-9397-08002B2CF9AE}" pid="14" name="CrTitle">
    <vt:lpwstr>SI update notification and access barring in NB-IoT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NB_IOT-Core</vt:lpwstr>
  </property>
  <property fmtid="{D5CDD505-2E9C-101B-9397-08002B2CF9AE}" pid="18" name="Cat">
    <vt:lpwstr>A</vt:lpwstr>
  </property>
  <property fmtid="{D5CDD505-2E9C-101B-9397-08002B2CF9AE}" pid="19" name="ResDate">
    <vt:lpwstr>2019-05-03</vt:lpwstr>
  </property>
  <property fmtid="{D5CDD505-2E9C-101B-9397-08002B2CF9AE}" pid="20" name="Release">
    <vt:lpwstr>Rel-15</vt:lpwstr>
  </property>
</Properties>
</file>